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98E99" w14:textId="50647301" w:rsidR="008900DE" w:rsidRDefault="008900DE" w:rsidP="008900DE">
      <w:pPr>
        <w:pStyle w:val="CRCoverPage"/>
        <w:tabs>
          <w:tab w:val="right" w:pos="9639"/>
        </w:tabs>
        <w:spacing w:after="0"/>
        <w:rPr>
          <w:b/>
          <w:i/>
          <w:noProof/>
          <w:sz w:val="28"/>
        </w:rPr>
      </w:pPr>
      <w:r>
        <w:rPr>
          <w:b/>
          <w:noProof/>
          <w:sz w:val="24"/>
        </w:rPr>
        <w:t>3GPP TSG-SA5 Meeting #</w:t>
      </w:r>
      <w:r w:rsidR="00985AFA">
        <w:rPr>
          <w:b/>
          <w:noProof/>
          <w:sz w:val="24"/>
        </w:rPr>
        <w:t>127</w:t>
      </w:r>
      <w:r w:rsidR="00985AFA">
        <w:rPr>
          <w:b/>
          <w:i/>
          <w:noProof/>
          <w:sz w:val="24"/>
        </w:rPr>
        <w:t xml:space="preserve"> </w:t>
      </w:r>
      <w:r>
        <w:rPr>
          <w:b/>
          <w:i/>
          <w:noProof/>
          <w:sz w:val="28"/>
        </w:rPr>
        <w:tab/>
      </w:r>
      <w:r w:rsidR="00375793" w:rsidRPr="00375793">
        <w:rPr>
          <w:b/>
          <w:i/>
          <w:noProof/>
          <w:sz w:val="28"/>
        </w:rPr>
        <w:t>S5-</w:t>
      </w:r>
      <w:r w:rsidR="00576380" w:rsidRPr="00576380">
        <w:rPr>
          <w:b/>
          <w:i/>
          <w:noProof/>
          <w:sz w:val="28"/>
        </w:rPr>
        <w:t>196624</w:t>
      </w:r>
    </w:p>
    <w:p w14:paraId="02E0636B" w14:textId="389CC867" w:rsidR="001E41F3" w:rsidRDefault="00E34147" w:rsidP="008900DE">
      <w:pPr>
        <w:pStyle w:val="CRCoverPage"/>
        <w:outlineLvl w:val="0"/>
        <w:rPr>
          <w:b/>
          <w:noProof/>
          <w:sz w:val="24"/>
        </w:rPr>
      </w:pPr>
      <w:r w:rsidRPr="00E34147">
        <w:rPr>
          <w:b/>
          <w:noProof/>
          <w:sz w:val="24"/>
        </w:rPr>
        <w:t>Sophia-Antipolis</w:t>
      </w:r>
      <w:r w:rsidR="008900DE">
        <w:rPr>
          <w:b/>
          <w:noProof/>
          <w:sz w:val="24"/>
        </w:rPr>
        <w:t xml:space="preserve">, </w:t>
      </w:r>
      <w:r w:rsidR="007F122F" w:rsidRPr="007F122F">
        <w:rPr>
          <w:b/>
          <w:noProof/>
          <w:sz w:val="24"/>
        </w:rPr>
        <w:t xml:space="preserve">France </w:t>
      </w:r>
      <w:r w:rsidR="007F122F">
        <w:rPr>
          <w:b/>
          <w:noProof/>
          <w:sz w:val="24"/>
        </w:rPr>
        <w:t>14</w:t>
      </w:r>
      <w:r w:rsidR="008900DE">
        <w:rPr>
          <w:b/>
          <w:noProof/>
          <w:sz w:val="24"/>
        </w:rPr>
        <w:t>-</w:t>
      </w:r>
      <w:r w:rsidR="007F122F">
        <w:rPr>
          <w:b/>
          <w:noProof/>
          <w:sz w:val="24"/>
        </w:rPr>
        <w:t>18</w:t>
      </w:r>
      <w:r w:rsidR="008900DE">
        <w:rPr>
          <w:b/>
          <w:noProof/>
          <w:sz w:val="24"/>
        </w:rPr>
        <w:t xml:space="preserve"> </w:t>
      </w:r>
      <w:r w:rsidR="007819A0" w:rsidRPr="007819A0">
        <w:rPr>
          <w:b/>
          <w:noProof/>
          <w:sz w:val="24"/>
        </w:rPr>
        <w:t xml:space="preserve">October </w:t>
      </w:r>
      <w:r w:rsidR="008900DE">
        <w:rPr>
          <w:b/>
          <w:noProof/>
          <w:sz w:val="24"/>
        </w:rPr>
        <w:t>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576380" w:rsidRPr="00576380">
        <w:rPr>
          <w:noProof/>
        </w:rPr>
        <w:t>S5-196068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8E99CD" w14:textId="77777777" w:rsidTr="00547111">
        <w:tc>
          <w:tcPr>
            <w:tcW w:w="9641" w:type="dxa"/>
            <w:gridSpan w:val="9"/>
            <w:tcBorders>
              <w:top w:val="single" w:sz="4" w:space="0" w:color="auto"/>
              <w:left w:val="single" w:sz="4" w:space="0" w:color="auto"/>
              <w:right w:val="single" w:sz="4" w:space="0" w:color="auto"/>
            </w:tcBorders>
          </w:tcPr>
          <w:p w14:paraId="7552BF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9BFDC3" w14:textId="77777777" w:rsidTr="00547111">
        <w:tc>
          <w:tcPr>
            <w:tcW w:w="9641" w:type="dxa"/>
            <w:gridSpan w:val="9"/>
            <w:tcBorders>
              <w:left w:val="single" w:sz="4" w:space="0" w:color="auto"/>
              <w:right w:val="single" w:sz="4" w:space="0" w:color="auto"/>
            </w:tcBorders>
          </w:tcPr>
          <w:p w14:paraId="33AEFFE7" w14:textId="77777777" w:rsidR="001E41F3" w:rsidRDefault="001E41F3">
            <w:pPr>
              <w:pStyle w:val="CRCoverPage"/>
              <w:spacing w:after="0"/>
              <w:jc w:val="center"/>
              <w:rPr>
                <w:noProof/>
              </w:rPr>
            </w:pPr>
            <w:r>
              <w:rPr>
                <w:b/>
                <w:noProof/>
                <w:sz w:val="32"/>
              </w:rPr>
              <w:t>CHANGE REQUEST</w:t>
            </w:r>
          </w:p>
        </w:tc>
      </w:tr>
      <w:tr w:rsidR="001E41F3" w14:paraId="12E52DCF" w14:textId="77777777" w:rsidTr="00547111">
        <w:tc>
          <w:tcPr>
            <w:tcW w:w="9641" w:type="dxa"/>
            <w:gridSpan w:val="9"/>
            <w:tcBorders>
              <w:left w:val="single" w:sz="4" w:space="0" w:color="auto"/>
              <w:right w:val="single" w:sz="4" w:space="0" w:color="auto"/>
            </w:tcBorders>
          </w:tcPr>
          <w:p w14:paraId="0A62FF34" w14:textId="77777777" w:rsidR="001E41F3" w:rsidRDefault="001E41F3">
            <w:pPr>
              <w:pStyle w:val="CRCoverPage"/>
              <w:spacing w:after="0"/>
              <w:rPr>
                <w:noProof/>
                <w:sz w:val="8"/>
                <w:szCs w:val="8"/>
              </w:rPr>
            </w:pPr>
          </w:p>
        </w:tc>
      </w:tr>
      <w:tr w:rsidR="001E41F3" w14:paraId="53759855" w14:textId="77777777" w:rsidTr="00547111">
        <w:tc>
          <w:tcPr>
            <w:tcW w:w="142" w:type="dxa"/>
            <w:tcBorders>
              <w:left w:val="single" w:sz="4" w:space="0" w:color="auto"/>
            </w:tcBorders>
          </w:tcPr>
          <w:p w14:paraId="7D1B0F59" w14:textId="77777777" w:rsidR="001E41F3" w:rsidRDefault="001E41F3">
            <w:pPr>
              <w:pStyle w:val="CRCoverPage"/>
              <w:spacing w:after="0"/>
              <w:jc w:val="right"/>
              <w:rPr>
                <w:noProof/>
              </w:rPr>
            </w:pPr>
          </w:p>
        </w:tc>
        <w:tc>
          <w:tcPr>
            <w:tcW w:w="1559" w:type="dxa"/>
            <w:shd w:val="pct30" w:color="FFFF00" w:fill="auto"/>
          </w:tcPr>
          <w:p w14:paraId="1228CF88" w14:textId="17B35F7D" w:rsidR="001E41F3" w:rsidRPr="00410371" w:rsidRDefault="00E34147" w:rsidP="00E13F3D">
            <w:pPr>
              <w:pStyle w:val="CRCoverPage"/>
              <w:spacing w:after="0"/>
              <w:jc w:val="right"/>
              <w:rPr>
                <w:b/>
                <w:noProof/>
                <w:sz w:val="28"/>
              </w:rPr>
            </w:pPr>
            <w:r>
              <w:rPr>
                <w:b/>
                <w:noProof/>
                <w:sz w:val="28"/>
              </w:rPr>
              <w:t>32.255</w:t>
            </w:r>
          </w:p>
        </w:tc>
        <w:tc>
          <w:tcPr>
            <w:tcW w:w="709" w:type="dxa"/>
          </w:tcPr>
          <w:p w14:paraId="42AE54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FE591" w14:textId="18BD38D2" w:rsidR="001E41F3" w:rsidRPr="00410371" w:rsidRDefault="00B36934" w:rsidP="00547111">
            <w:pPr>
              <w:pStyle w:val="CRCoverPage"/>
              <w:spacing w:after="0"/>
              <w:rPr>
                <w:noProof/>
              </w:rPr>
            </w:pPr>
            <w:r w:rsidRPr="00B36934">
              <w:rPr>
                <w:b/>
                <w:noProof/>
                <w:sz w:val="28"/>
              </w:rPr>
              <w:t>0094</w:t>
            </w:r>
          </w:p>
        </w:tc>
        <w:tc>
          <w:tcPr>
            <w:tcW w:w="709" w:type="dxa"/>
          </w:tcPr>
          <w:p w14:paraId="0C76AD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69445" w14:textId="3F5EAE6E" w:rsidR="001E41F3" w:rsidRPr="00410371" w:rsidRDefault="00C02F5C" w:rsidP="00E13F3D">
            <w:pPr>
              <w:pStyle w:val="CRCoverPage"/>
              <w:spacing w:after="0"/>
              <w:jc w:val="center"/>
              <w:rPr>
                <w:b/>
                <w:noProof/>
              </w:rPr>
            </w:pPr>
            <w:r>
              <w:rPr>
                <w:b/>
                <w:noProof/>
                <w:sz w:val="28"/>
              </w:rPr>
              <w:t>1</w:t>
            </w:r>
          </w:p>
        </w:tc>
        <w:tc>
          <w:tcPr>
            <w:tcW w:w="2410" w:type="dxa"/>
          </w:tcPr>
          <w:p w14:paraId="0BD2E4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D55E3" w14:textId="6327A900" w:rsidR="001E41F3" w:rsidRPr="00410371" w:rsidRDefault="00E86A08" w:rsidP="003757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5793">
              <w:rPr>
                <w:b/>
                <w:noProof/>
                <w:sz w:val="28"/>
              </w:rPr>
              <w:t>15.4.0</w:t>
            </w:r>
            <w:r>
              <w:rPr>
                <w:b/>
                <w:noProof/>
                <w:sz w:val="28"/>
              </w:rPr>
              <w:fldChar w:fldCharType="end"/>
            </w:r>
          </w:p>
        </w:tc>
        <w:tc>
          <w:tcPr>
            <w:tcW w:w="143" w:type="dxa"/>
            <w:tcBorders>
              <w:right w:val="single" w:sz="4" w:space="0" w:color="auto"/>
            </w:tcBorders>
          </w:tcPr>
          <w:p w14:paraId="12F4C6A6" w14:textId="77777777" w:rsidR="001E41F3" w:rsidRDefault="001E41F3">
            <w:pPr>
              <w:pStyle w:val="CRCoverPage"/>
              <w:spacing w:after="0"/>
              <w:rPr>
                <w:noProof/>
              </w:rPr>
            </w:pPr>
          </w:p>
        </w:tc>
      </w:tr>
      <w:tr w:rsidR="001E41F3" w14:paraId="02EA9C00" w14:textId="77777777" w:rsidTr="00547111">
        <w:tc>
          <w:tcPr>
            <w:tcW w:w="9641" w:type="dxa"/>
            <w:gridSpan w:val="9"/>
            <w:tcBorders>
              <w:left w:val="single" w:sz="4" w:space="0" w:color="auto"/>
              <w:right w:val="single" w:sz="4" w:space="0" w:color="auto"/>
            </w:tcBorders>
          </w:tcPr>
          <w:p w14:paraId="6161E066" w14:textId="77777777" w:rsidR="001E41F3" w:rsidRDefault="001E41F3">
            <w:pPr>
              <w:pStyle w:val="CRCoverPage"/>
              <w:spacing w:after="0"/>
              <w:rPr>
                <w:noProof/>
              </w:rPr>
            </w:pPr>
          </w:p>
        </w:tc>
      </w:tr>
      <w:tr w:rsidR="001E41F3" w14:paraId="3297F50D" w14:textId="77777777" w:rsidTr="00547111">
        <w:tc>
          <w:tcPr>
            <w:tcW w:w="9641" w:type="dxa"/>
            <w:gridSpan w:val="9"/>
            <w:tcBorders>
              <w:top w:val="single" w:sz="4" w:space="0" w:color="auto"/>
            </w:tcBorders>
          </w:tcPr>
          <w:p w14:paraId="7D6F51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827B6F" w14:textId="77777777" w:rsidTr="00547111">
        <w:tc>
          <w:tcPr>
            <w:tcW w:w="9641" w:type="dxa"/>
            <w:gridSpan w:val="9"/>
          </w:tcPr>
          <w:p w14:paraId="0AA0BD15" w14:textId="77777777" w:rsidR="001E41F3" w:rsidRDefault="001E41F3">
            <w:pPr>
              <w:pStyle w:val="CRCoverPage"/>
              <w:spacing w:after="0"/>
              <w:rPr>
                <w:noProof/>
                <w:sz w:val="8"/>
                <w:szCs w:val="8"/>
              </w:rPr>
            </w:pPr>
          </w:p>
        </w:tc>
      </w:tr>
    </w:tbl>
    <w:p w14:paraId="4FC642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C6D05" w14:textId="77777777" w:rsidTr="00A7671C">
        <w:tc>
          <w:tcPr>
            <w:tcW w:w="2835" w:type="dxa"/>
          </w:tcPr>
          <w:p w14:paraId="0404D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17F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8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6F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7DF23" w14:textId="77777777" w:rsidR="00F25D98" w:rsidRDefault="00F25D98" w:rsidP="001E41F3">
            <w:pPr>
              <w:pStyle w:val="CRCoverPage"/>
              <w:spacing w:after="0"/>
              <w:jc w:val="center"/>
              <w:rPr>
                <w:b/>
                <w:caps/>
                <w:noProof/>
              </w:rPr>
            </w:pPr>
          </w:p>
        </w:tc>
        <w:tc>
          <w:tcPr>
            <w:tcW w:w="2126" w:type="dxa"/>
          </w:tcPr>
          <w:p w14:paraId="41D810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C7B67" w14:textId="77777777" w:rsidR="00F25D98" w:rsidRDefault="00F25D98" w:rsidP="001E41F3">
            <w:pPr>
              <w:pStyle w:val="CRCoverPage"/>
              <w:spacing w:after="0"/>
              <w:jc w:val="center"/>
              <w:rPr>
                <w:b/>
                <w:caps/>
                <w:noProof/>
              </w:rPr>
            </w:pPr>
          </w:p>
        </w:tc>
        <w:tc>
          <w:tcPr>
            <w:tcW w:w="1418" w:type="dxa"/>
            <w:tcBorders>
              <w:left w:val="nil"/>
            </w:tcBorders>
          </w:tcPr>
          <w:p w14:paraId="2916CD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8575D" w14:textId="796E228F" w:rsidR="00F25D98" w:rsidRDefault="00073EF9" w:rsidP="001E41F3">
            <w:pPr>
              <w:pStyle w:val="CRCoverPage"/>
              <w:spacing w:after="0"/>
              <w:jc w:val="center"/>
              <w:rPr>
                <w:b/>
                <w:bCs/>
                <w:caps/>
                <w:noProof/>
              </w:rPr>
            </w:pPr>
            <w:r>
              <w:rPr>
                <w:b/>
                <w:bCs/>
                <w:caps/>
                <w:noProof/>
              </w:rPr>
              <w:t>X</w:t>
            </w:r>
          </w:p>
        </w:tc>
      </w:tr>
    </w:tbl>
    <w:p w14:paraId="740F11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61B379" w14:textId="77777777" w:rsidTr="00547111">
        <w:tc>
          <w:tcPr>
            <w:tcW w:w="9640" w:type="dxa"/>
            <w:gridSpan w:val="11"/>
          </w:tcPr>
          <w:p w14:paraId="011AE221" w14:textId="77777777" w:rsidR="001E41F3" w:rsidRDefault="001E41F3">
            <w:pPr>
              <w:pStyle w:val="CRCoverPage"/>
              <w:spacing w:after="0"/>
              <w:rPr>
                <w:noProof/>
                <w:sz w:val="8"/>
                <w:szCs w:val="8"/>
              </w:rPr>
            </w:pPr>
          </w:p>
        </w:tc>
      </w:tr>
      <w:tr w:rsidR="001E41F3" w14:paraId="05C87C92" w14:textId="77777777" w:rsidTr="00547111">
        <w:tc>
          <w:tcPr>
            <w:tcW w:w="1843" w:type="dxa"/>
            <w:tcBorders>
              <w:top w:val="single" w:sz="4" w:space="0" w:color="auto"/>
              <w:left w:val="single" w:sz="4" w:space="0" w:color="auto"/>
            </w:tcBorders>
          </w:tcPr>
          <w:p w14:paraId="622F1E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59957" w14:textId="1A7DA1E1" w:rsidR="001E41F3" w:rsidRDefault="00DD5677">
            <w:pPr>
              <w:pStyle w:val="CRCoverPage"/>
              <w:spacing w:after="0"/>
              <w:ind w:left="100"/>
              <w:rPr>
                <w:noProof/>
              </w:rPr>
            </w:pPr>
            <w:r>
              <w:t>Correction of PCC rule</w:t>
            </w:r>
            <w:r w:rsidR="00FE4253">
              <w:t>s</w:t>
            </w:r>
            <w:r>
              <w:t xml:space="preserve"> description</w:t>
            </w:r>
          </w:p>
        </w:tc>
      </w:tr>
      <w:tr w:rsidR="001E41F3" w14:paraId="648BE0FA" w14:textId="77777777" w:rsidTr="00547111">
        <w:tc>
          <w:tcPr>
            <w:tcW w:w="1843" w:type="dxa"/>
            <w:tcBorders>
              <w:left w:val="single" w:sz="4" w:space="0" w:color="auto"/>
            </w:tcBorders>
          </w:tcPr>
          <w:p w14:paraId="775F97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6085F" w14:textId="77777777" w:rsidR="001E41F3" w:rsidRDefault="001E41F3">
            <w:pPr>
              <w:pStyle w:val="CRCoverPage"/>
              <w:spacing w:after="0"/>
              <w:rPr>
                <w:noProof/>
                <w:sz w:val="8"/>
                <w:szCs w:val="8"/>
              </w:rPr>
            </w:pPr>
          </w:p>
        </w:tc>
      </w:tr>
      <w:tr w:rsidR="001E41F3" w14:paraId="7AF2B3DF" w14:textId="77777777" w:rsidTr="00547111">
        <w:tc>
          <w:tcPr>
            <w:tcW w:w="1843" w:type="dxa"/>
            <w:tcBorders>
              <w:left w:val="single" w:sz="4" w:space="0" w:color="auto"/>
            </w:tcBorders>
          </w:tcPr>
          <w:p w14:paraId="6542C7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B8E66" w14:textId="2456229D" w:rsidR="001E41F3" w:rsidRDefault="00834376">
            <w:pPr>
              <w:pStyle w:val="CRCoverPage"/>
              <w:spacing w:after="0"/>
              <w:ind w:left="100"/>
              <w:rPr>
                <w:noProof/>
              </w:rPr>
            </w:pPr>
            <w:r>
              <w:rPr>
                <w:noProof/>
              </w:rPr>
              <w:t>Huawei</w:t>
            </w:r>
          </w:p>
        </w:tc>
      </w:tr>
      <w:tr w:rsidR="001E41F3" w14:paraId="2126A25C" w14:textId="77777777" w:rsidTr="00547111">
        <w:tc>
          <w:tcPr>
            <w:tcW w:w="1843" w:type="dxa"/>
            <w:tcBorders>
              <w:left w:val="single" w:sz="4" w:space="0" w:color="auto"/>
            </w:tcBorders>
          </w:tcPr>
          <w:p w14:paraId="4BEB63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61314" w14:textId="77777777" w:rsidR="001E41F3" w:rsidRDefault="00345D8B" w:rsidP="00547111">
            <w:pPr>
              <w:pStyle w:val="CRCoverPage"/>
              <w:spacing w:after="0"/>
              <w:ind w:left="100"/>
              <w:rPr>
                <w:noProof/>
              </w:rPr>
            </w:pPr>
            <w:r>
              <w:t>S5</w:t>
            </w:r>
          </w:p>
        </w:tc>
      </w:tr>
      <w:tr w:rsidR="001E41F3" w14:paraId="3EECB3A1" w14:textId="77777777" w:rsidTr="00547111">
        <w:tc>
          <w:tcPr>
            <w:tcW w:w="1843" w:type="dxa"/>
            <w:tcBorders>
              <w:left w:val="single" w:sz="4" w:space="0" w:color="auto"/>
            </w:tcBorders>
          </w:tcPr>
          <w:p w14:paraId="622F70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81A7B" w14:textId="77777777" w:rsidR="001E41F3" w:rsidRDefault="001E41F3">
            <w:pPr>
              <w:pStyle w:val="CRCoverPage"/>
              <w:spacing w:after="0"/>
              <w:rPr>
                <w:noProof/>
                <w:sz w:val="8"/>
                <w:szCs w:val="8"/>
              </w:rPr>
            </w:pPr>
          </w:p>
        </w:tc>
      </w:tr>
      <w:tr w:rsidR="001E41F3" w14:paraId="1CA71120" w14:textId="77777777" w:rsidTr="00547111">
        <w:tc>
          <w:tcPr>
            <w:tcW w:w="1843" w:type="dxa"/>
            <w:tcBorders>
              <w:left w:val="single" w:sz="4" w:space="0" w:color="auto"/>
            </w:tcBorders>
          </w:tcPr>
          <w:p w14:paraId="19B404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13E025" w14:textId="43BDE52C" w:rsidR="001E41F3" w:rsidRDefault="002956C5">
            <w:pPr>
              <w:pStyle w:val="CRCoverPage"/>
              <w:spacing w:after="0"/>
              <w:ind w:left="100"/>
              <w:rPr>
                <w:noProof/>
              </w:rPr>
            </w:pPr>
            <w:r w:rsidRPr="002956C5">
              <w:rPr>
                <w:noProof/>
              </w:rPr>
              <w:t>5GS_Ph1-DCH</w:t>
            </w:r>
          </w:p>
        </w:tc>
        <w:tc>
          <w:tcPr>
            <w:tcW w:w="567" w:type="dxa"/>
            <w:tcBorders>
              <w:left w:val="nil"/>
            </w:tcBorders>
          </w:tcPr>
          <w:p w14:paraId="578ABD90" w14:textId="77777777" w:rsidR="001E41F3" w:rsidRDefault="001E41F3">
            <w:pPr>
              <w:pStyle w:val="CRCoverPage"/>
              <w:spacing w:after="0"/>
              <w:ind w:right="100"/>
              <w:rPr>
                <w:noProof/>
              </w:rPr>
            </w:pPr>
          </w:p>
        </w:tc>
        <w:tc>
          <w:tcPr>
            <w:tcW w:w="1417" w:type="dxa"/>
            <w:gridSpan w:val="3"/>
            <w:tcBorders>
              <w:left w:val="nil"/>
            </w:tcBorders>
          </w:tcPr>
          <w:p w14:paraId="00971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2FFAB" w14:textId="71E4903C" w:rsidR="001E41F3" w:rsidRDefault="00CE2F3B" w:rsidP="00C02F5C">
            <w:pPr>
              <w:pStyle w:val="CRCoverPage"/>
              <w:spacing w:after="0"/>
              <w:ind w:left="100"/>
              <w:rPr>
                <w:noProof/>
              </w:rPr>
            </w:pPr>
            <w:r>
              <w:rPr>
                <w:noProof/>
              </w:rPr>
              <w:t>2019-</w:t>
            </w:r>
            <w:r w:rsidR="00F9210E">
              <w:rPr>
                <w:noProof/>
              </w:rPr>
              <w:t>10-</w:t>
            </w:r>
            <w:r w:rsidR="00C02F5C">
              <w:rPr>
                <w:noProof/>
              </w:rPr>
              <w:t>15</w:t>
            </w:r>
          </w:p>
        </w:tc>
      </w:tr>
      <w:tr w:rsidR="001E41F3" w14:paraId="21CA208D" w14:textId="77777777" w:rsidTr="00547111">
        <w:tc>
          <w:tcPr>
            <w:tcW w:w="1843" w:type="dxa"/>
            <w:tcBorders>
              <w:left w:val="single" w:sz="4" w:space="0" w:color="auto"/>
            </w:tcBorders>
          </w:tcPr>
          <w:p w14:paraId="5048BAF0" w14:textId="77777777" w:rsidR="001E41F3" w:rsidRDefault="001E41F3">
            <w:pPr>
              <w:pStyle w:val="CRCoverPage"/>
              <w:spacing w:after="0"/>
              <w:rPr>
                <w:b/>
                <w:i/>
                <w:noProof/>
                <w:sz w:val="8"/>
                <w:szCs w:val="8"/>
              </w:rPr>
            </w:pPr>
          </w:p>
        </w:tc>
        <w:tc>
          <w:tcPr>
            <w:tcW w:w="1986" w:type="dxa"/>
            <w:gridSpan w:val="4"/>
          </w:tcPr>
          <w:p w14:paraId="11385984" w14:textId="77777777" w:rsidR="001E41F3" w:rsidRDefault="001E41F3">
            <w:pPr>
              <w:pStyle w:val="CRCoverPage"/>
              <w:spacing w:after="0"/>
              <w:rPr>
                <w:noProof/>
                <w:sz w:val="8"/>
                <w:szCs w:val="8"/>
              </w:rPr>
            </w:pPr>
          </w:p>
        </w:tc>
        <w:tc>
          <w:tcPr>
            <w:tcW w:w="2267" w:type="dxa"/>
            <w:gridSpan w:val="2"/>
          </w:tcPr>
          <w:p w14:paraId="39CEC5A4" w14:textId="77777777" w:rsidR="001E41F3" w:rsidRDefault="001E41F3">
            <w:pPr>
              <w:pStyle w:val="CRCoverPage"/>
              <w:spacing w:after="0"/>
              <w:rPr>
                <w:noProof/>
                <w:sz w:val="8"/>
                <w:szCs w:val="8"/>
              </w:rPr>
            </w:pPr>
          </w:p>
        </w:tc>
        <w:tc>
          <w:tcPr>
            <w:tcW w:w="1417" w:type="dxa"/>
            <w:gridSpan w:val="3"/>
          </w:tcPr>
          <w:p w14:paraId="4C80F041" w14:textId="77777777" w:rsidR="001E41F3" w:rsidRDefault="001E41F3">
            <w:pPr>
              <w:pStyle w:val="CRCoverPage"/>
              <w:spacing w:after="0"/>
              <w:rPr>
                <w:noProof/>
                <w:sz w:val="8"/>
                <w:szCs w:val="8"/>
              </w:rPr>
            </w:pPr>
          </w:p>
        </w:tc>
        <w:tc>
          <w:tcPr>
            <w:tcW w:w="2127" w:type="dxa"/>
            <w:tcBorders>
              <w:right w:val="single" w:sz="4" w:space="0" w:color="auto"/>
            </w:tcBorders>
          </w:tcPr>
          <w:p w14:paraId="098DD8FD" w14:textId="77777777" w:rsidR="001E41F3" w:rsidRDefault="001E41F3">
            <w:pPr>
              <w:pStyle w:val="CRCoverPage"/>
              <w:spacing w:after="0"/>
              <w:rPr>
                <w:noProof/>
                <w:sz w:val="8"/>
                <w:szCs w:val="8"/>
              </w:rPr>
            </w:pPr>
          </w:p>
        </w:tc>
      </w:tr>
      <w:tr w:rsidR="001E41F3" w14:paraId="4D7265ED" w14:textId="77777777" w:rsidTr="00547111">
        <w:trPr>
          <w:cantSplit/>
        </w:trPr>
        <w:tc>
          <w:tcPr>
            <w:tcW w:w="1843" w:type="dxa"/>
            <w:tcBorders>
              <w:left w:val="single" w:sz="4" w:space="0" w:color="auto"/>
            </w:tcBorders>
          </w:tcPr>
          <w:p w14:paraId="624F95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221051" w14:textId="504C0367" w:rsidR="001E41F3" w:rsidRDefault="00AB4AEF" w:rsidP="00D24991">
            <w:pPr>
              <w:pStyle w:val="CRCoverPage"/>
              <w:spacing w:after="0"/>
              <w:ind w:left="100" w:right="-609"/>
              <w:rPr>
                <w:b/>
                <w:noProof/>
              </w:rPr>
            </w:pPr>
            <w:r>
              <w:rPr>
                <w:b/>
                <w:noProof/>
              </w:rPr>
              <w:t>F</w:t>
            </w:r>
          </w:p>
        </w:tc>
        <w:tc>
          <w:tcPr>
            <w:tcW w:w="3402" w:type="dxa"/>
            <w:gridSpan w:val="5"/>
            <w:tcBorders>
              <w:left w:val="nil"/>
            </w:tcBorders>
          </w:tcPr>
          <w:p w14:paraId="0FD8ACC0" w14:textId="77777777" w:rsidR="001E41F3" w:rsidRDefault="001E41F3">
            <w:pPr>
              <w:pStyle w:val="CRCoverPage"/>
              <w:spacing w:after="0"/>
              <w:rPr>
                <w:noProof/>
              </w:rPr>
            </w:pPr>
          </w:p>
        </w:tc>
        <w:tc>
          <w:tcPr>
            <w:tcW w:w="1417" w:type="dxa"/>
            <w:gridSpan w:val="3"/>
            <w:tcBorders>
              <w:left w:val="nil"/>
            </w:tcBorders>
          </w:tcPr>
          <w:p w14:paraId="0667F3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66B7" w14:textId="318DE394" w:rsidR="001E41F3" w:rsidRDefault="00ED359E">
            <w:pPr>
              <w:pStyle w:val="CRCoverPage"/>
              <w:spacing w:after="0"/>
              <w:ind w:left="100"/>
              <w:rPr>
                <w:noProof/>
              </w:rPr>
            </w:pPr>
            <w:r>
              <w:rPr>
                <w:noProof/>
              </w:rPr>
              <w:t>Rel-1</w:t>
            </w:r>
            <w:r w:rsidR="00A94482">
              <w:rPr>
                <w:noProof/>
              </w:rPr>
              <w:t>5</w:t>
            </w:r>
          </w:p>
        </w:tc>
      </w:tr>
      <w:tr w:rsidR="001E41F3" w14:paraId="1DBBA7EF" w14:textId="77777777" w:rsidTr="00547111">
        <w:tc>
          <w:tcPr>
            <w:tcW w:w="1843" w:type="dxa"/>
            <w:tcBorders>
              <w:left w:val="single" w:sz="4" w:space="0" w:color="auto"/>
              <w:bottom w:val="single" w:sz="4" w:space="0" w:color="auto"/>
            </w:tcBorders>
          </w:tcPr>
          <w:p w14:paraId="38BD2112" w14:textId="77777777" w:rsidR="001E41F3" w:rsidRDefault="001E41F3">
            <w:pPr>
              <w:pStyle w:val="CRCoverPage"/>
              <w:spacing w:after="0"/>
              <w:rPr>
                <w:b/>
                <w:i/>
                <w:noProof/>
              </w:rPr>
            </w:pPr>
          </w:p>
        </w:tc>
        <w:tc>
          <w:tcPr>
            <w:tcW w:w="4677" w:type="dxa"/>
            <w:gridSpan w:val="8"/>
            <w:tcBorders>
              <w:bottom w:val="single" w:sz="4" w:space="0" w:color="auto"/>
            </w:tcBorders>
          </w:tcPr>
          <w:p w14:paraId="4AAA7F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C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7DD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DFEE7C" w14:textId="77777777" w:rsidTr="00547111">
        <w:tc>
          <w:tcPr>
            <w:tcW w:w="1843" w:type="dxa"/>
          </w:tcPr>
          <w:p w14:paraId="4326488D" w14:textId="77777777" w:rsidR="001E41F3" w:rsidRDefault="001E41F3">
            <w:pPr>
              <w:pStyle w:val="CRCoverPage"/>
              <w:spacing w:after="0"/>
              <w:rPr>
                <w:b/>
                <w:i/>
                <w:noProof/>
                <w:sz w:val="8"/>
                <w:szCs w:val="8"/>
              </w:rPr>
            </w:pPr>
          </w:p>
        </w:tc>
        <w:tc>
          <w:tcPr>
            <w:tcW w:w="7797" w:type="dxa"/>
            <w:gridSpan w:val="10"/>
          </w:tcPr>
          <w:p w14:paraId="2EBA2310" w14:textId="77777777" w:rsidR="001E41F3" w:rsidRDefault="001E41F3">
            <w:pPr>
              <w:pStyle w:val="CRCoverPage"/>
              <w:spacing w:after="0"/>
              <w:rPr>
                <w:noProof/>
                <w:sz w:val="8"/>
                <w:szCs w:val="8"/>
              </w:rPr>
            </w:pPr>
          </w:p>
        </w:tc>
      </w:tr>
      <w:tr w:rsidR="001E41F3" w14:paraId="14665EC3" w14:textId="77777777" w:rsidTr="00547111">
        <w:tc>
          <w:tcPr>
            <w:tcW w:w="2694" w:type="dxa"/>
            <w:gridSpan w:val="2"/>
            <w:tcBorders>
              <w:top w:val="single" w:sz="4" w:space="0" w:color="auto"/>
              <w:left w:val="single" w:sz="4" w:space="0" w:color="auto"/>
            </w:tcBorders>
          </w:tcPr>
          <w:p w14:paraId="6ACCE4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DA42" w14:textId="70E72FE3" w:rsidR="001815D9" w:rsidRPr="004A34EB" w:rsidRDefault="001815D9" w:rsidP="001815D9">
            <w:pPr>
              <w:pStyle w:val="CRCoverPage"/>
              <w:spacing w:after="0"/>
              <w:ind w:left="100"/>
            </w:pPr>
            <w:r w:rsidRPr="004A34EB">
              <w:t xml:space="preserve">According to TS 23.503, the </w:t>
            </w:r>
            <w:proofErr w:type="spellStart"/>
            <w:r w:rsidRPr="004A34EB">
              <w:t>QoS</w:t>
            </w:r>
            <w:proofErr w:type="spellEnd"/>
            <w:r w:rsidRPr="004A34EB">
              <w:t xml:space="preserve"> Flow binding mechanism may cause the </w:t>
            </w:r>
            <w:proofErr w:type="spellStart"/>
            <w:r w:rsidRPr="004A34EB">
              <w:t>QoS</w:t>
            </w:r>
            <w:proofErr w:type="spellEnd"/>
            <w:r w:rsidRPr="004A34EB">
              <w:t xml:space="preserve"> flow establishment, modification</w:t>
            </w:r>
            <w:bookmarkStart w:id="2" w:name="_GoBack"/>
            <w:bookmarkEnd w:id="2"/>
            <w:r w:rsidRPr="004A34EB">
              <w:t xml:space="preserve"> or release.</w:t>
            </w:r>
          </w:p>
          <w:p w14:paraId="40270D30" w14:textId="77777777" w:rsidR="001815D9" w:rsidRPr="004A34EB" w:rsidRDefault="001815D9" w:rsidP="001815D9">
            <w:pPr>
              <w:pStyle w:val="CRCoverPage"/>
              <w:spacing w:after="0"/>
              <w:ind w:left="100"/>
            </w:pPr>
            <w:r w:rsidRPr="004A34EB">
              <w:t xml:space="preserve">As per the clause 5.2.1.6, the "Start of </w:t>
            </w:r>
            <w:proofErr w:type="spellStart"/>
            <w:r w:rsidRPr="004A34EB">
              <w:t>QoS</w:t>
            </w:r>
            <w:proofErr w:type="spellEnd"/>
            <w:r w:rsidRPr="004A34EB">
              <w:t xml:space="preserve"> flow" is the chargeable event.</w:t>
            </w:r>
          </w:p>
          <w:p w14:paraId="51646AE9" w14:textId="1D904614" w:rsidR="001E41F3" w:rsidRPr="004A34EB" w:rsidRDefault="0010254B" w:rsidP="007858E5">
            <w:pPr>
              <w:pStyle w:val="CRCoverPage"/>
              <w:spacing w:after="0"/>
              <w:ind w:left="100"/>
              <w:rPr>
                <w:noProof/>
                <w:lang w:eastAsia="zh-CN"/>
              </w:rPr>
            </w:pPr>
            <w:r w:rsidRPr="004A34EB">
              <w:rPr>
                <w:noProof/>
                <w:lang w:eastAsia="zh-CN"/>
              </w:rPr>
              <w:t xml:space="preserve">The application detection mechanism is defined </w:t>
            </w:r>
            <w:r w:rsidR="001318E1" w:rsidRPr="004A34EB">
              <w:rPr>
                <w:noProof/>
                <w:lang w:eastAsia="zh-CN"/>
              </w:rPr>
              <w:t>in TS 23.503</w:t>
            </w:r>
            <w:r w:rsidRPr="004A34EB">
              <w:rPr>
                <w:noProof/>
                <w:lang w:eastAsia="zh-CN"/>
              </w:rPr>
              <w:t xml:space="preserve"> which </w:t>
            </w:r>
            <w:r w:rsidR="00986B91">
              <w:rPr>
                <w:noProof/>
                <w:lang w:eastAsia="zh-CN"/>
              </w:rPr>
              <w:t xml:space="preserve">can be </w:t>
            </w:r>
            <w:r w:rsidR="00986B91">
              <w:rPr>
                <w:noProof/>
                <w:lang w:eastAsia="zh-CN"/>
              </w:rPr>
              <w:t>cover</w:t>
            </w:r>
            <w:r w:rsidR="00986B91">
              <w:rPr>
                <w:noProof/>
                <w:lang w:eastAsia="zh-CN"/>
              </w:rPr>
              <w:t xml:space="preserve">ed  by PCC rules (not only </w:t>
            </w:r>
            <w:r w:rsidR="00986B91" w:rsidRPr="004A34EB">
              <w:rPr>
                <w:noProof/>
                <w:lang w:eastAsia="zh-CN"/>
              </w:rPr>
              <w:t>pre-defined PCC rule</w:t>
            </w:r>
            <w:r w:rsidR="00986B91">
              <w:rPr>
                <w:noProof/>
                <w:lang w:eastAsia="zh-CN"/>
              </w:rPr>
              <w:t>)</w:t>
            </w:r>
            <w:r w:rsidRPr="004A34EB">
              <w:rPr>
                <w:noProof/>
                <w:lang w:eastAsia="zh-CN"/>
              </w:rPr>
              <w:t>.</w:t>
            </w:r>
          </w:p>
        </w:tc>
      </w:tr>
      <w:tr w:rsidR="001E41F3" w14:paraId="3806FDB8" w14:textId="77777777" w:rsidTr="00547111">
        <w:tc>
          <w:tcPr>
            <w:tcW w:w="2694" w:type="dxa"/>
            <w:gridSpan w:val="2"/>
            <w:tcBorders>
              <w:left w:val="single" w:sz="4" w:space="0" w:color="auto"/>
            </w:tcBorders>
          </w:tcPr>
          <w:p w14:paraId="364E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D74CE" w14:textId="77777777" w:rsidR="001E41F3" w:rsidRPr="004A34EB" w:rsidRDefault="001E41F3">
            <w:pPr>
              <w:pStyle w:val="CRCoverPage"/>
              <w:spacing w:after="0"/>
              <w:rPr>
                <w:noProof/>
                <w:sz w:val="8"/>
                <w:szCs w:val="8"/>
              </w:rPr>
            </w:pPr>
          </w:p>
        </w:tc>
      </w:tr>
      <w:tr w:rsidR="001E41F3" w14:paraId="77C3DC8C" w14:textId="77777777" w:rsidTr="00547111">
        <w:tc>
          <w:tcPr>
            <w:tcW w:w="2694" w:type="dxa"/>
            <w:gridSpan w:val="2"/>
            <w:tcBorders>
              <w:left w:val="single" w:sz="4" w:space="0" w:color="auto"/>
            </w:tcBorders>
          </w:tcPr>
          <w:p w14:paraId="7F4051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9022C" w14:textId="77777777" w:rsidR="001815D9" w:rsidRPr="004A34EB" w:rsidRDefault="001815D9" w:rsidP="001815D9">
            <w:pPr>
              <w:pStyle w:val="CRCoverPage"/>
              <w:spacing w:after="0"/>
              <w:ind w:left="100"/>
              <w:rPr>
                <w:noProof/>
                <w:lang w:eastAsia="zh-CN"/>
              </w:rPr>
            </w:pPr>
            <w:r w:rsidRPr="004A34EB">
              <w:rPr>
                <w:noProof/>
                <w:lang w:eastAsia="zh-CN"/>
              </w:rPr>
              <w:t xml:space="preserve">1. Change the chargeable event for QoS flow. </w:t>
            </w:r>
          </w:p>
          <w:p w14:paraId="6182F37D" w14:textId="67A3B1A4" w:rsidR="001E41F3" w:rsidRPr="004A34EB" w:rsidRDefault="004A34EB">
            <w:pPr>
              <w:pStyle w:val="CRCoverPage"/>
              <w:spacing w:after="0"/>
              <w:ind w:left="100"/>
              <w:rPr>
                <w:noProof/>
                <w:lang w:eastAsia="zh-CN"/>
              </w:rPr>
            </w:pPr>
            <w:r>
              <w:rPr>
                <w:noProof/>
                <w:lang w:eastAsia="zh-CN"/>
              </w:rPr>
              <w:t xml:space="preserve">2. </w:t>
            </w:r>
            <w:r w:rsidR="0010254B" w:rsidRPr="004A34EB">
              <w:rPr>
                <w:noProof/>
                <w:lang w:eastAsia="zh-CN"/>
              </w:rPr>
              <w:t>Remove the pre-defined PCC rule and add the reference</w:t>
            </w:r>
            <w:r w:rsidR="00810639" w:rsidRPr="004A34EB">
              <w:rPr>
                <w:noProof/>
                <w:lang w:eastAsia="zh-CN"/>
              </w:rPr>
              <w:t>.</w:t>
            </w:r>
          </w:p>
        </w:tc>
      </w:tr>
      <w:tr w:rsidR="001E41F3" w14:paraId="47098967" w14:textId="77777777" w:rsidTr="00547111">
        <w:tc>
          <w:tcPr>
            <w:tcW w:w="2694" w:type="dxa"/>
            <w:gridSpan w:val="2"/>
            <w:tcBorders>
              <w:left w:val="single" w:sz="4" w:space="0" w:color="auto"/>
            </w:tcBorders>
          </w:tcPr>
          <w:p w14:paraId="2FF0D4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162D6" w14:textId="77777777" w:rsidR="001E41F3" w:rsidRDefault="001E41F3">
            <w:pPr>
              <w:pStyle w:val="CRCoverPage"/>
              <w:spacing w:after="0"/>
              <w:rPr>
                <w:noProof/>
                <w:sz w:val="8"/>
                <w:szCs w:val="8"/>
              </w:rPr>
            </w:pPr>
          </w:p>
        </w:tc>
      </w:tr>
      <w:tr w:rsidR="001E41F3" w14:paraId="67BC39D9" w14:textId="77777777" w:rsidTr="00547111">
        <w:tc>
          <w:tcPr>
            <w:tcW w:w="2694" w:type="dxa"/>
            <w:gridSpan w:val="2"/>
            <w:tcBorders>
              <w:left w:val="single" w:sz="4" w:space="0" w:color="auto"/>
              <w:bottom w:val="single" w:sz="4" w:space="0" w:color="auto"/>
            </w:tcBorders>
          </w:tcPr>
          <w:p w14:paraId="53E910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F884A" w14:textId="094DE44F" w:rsidR="001E41F3" w:rsidRDefault="00305D64">
            <w:pPr>
              <w:pStyle w:val="CRCoverPage"/>
              <w:spacing w:after="0"/>
              <w:ind w:left="100"/>
              <w:rPr>
                <w:noProof/>
                <w:lang w:eastAsia="zh-CN"/>
              </w:rPr>
            </w:pPr>
            <w:r>
              <w:rPr>
                <w:rFonts w:hint="eastAsia"/>
                <w:noProof/>
                <w:lang w:eastAsia="zh-CN"/>
              </w:rPr>
              <w:t>T</w:t>
            </w:r>
            <w:r>
              <w:rPr>
                <w:noProof/>
                <w:lang w:eastAsia="zh-CN"/>
              </w:rPr>
              <w:t xml:space="preserve">he PCC description </w:t>
            </w:r>
            <w:r w:rsidR="007161F4">
              <w:rPr>
                <w:noProof/>
                <w:lang w:eastAsia="zh-CN"/>
              </w:rPr>
              <w:t>for 5G charging is incorrect.</w:t>
            </w:r>
          </w:p>
        </w:tc>
      </w:tr>
      <w:tr w:rsidR="001E41F3" w14:paraId="7FD56BAC" w14:textId="77777777" w:rsidTr="00547111">
        <w:tc>
          <w:tcPr>
            <w:tcW w:w="2694" w:type="dxa"/>
            <w:gridSpan w:val="2"/>
          </w:tcPr>
          <w:p w14:paraId="3B043829" w14:textId="77777777" w:rsidR="001E41F3" w:rsidRDefault="001E41F3">
            <w:pPr>
              <w:pStyle w:val="CRCoverPage"/>
              <w:spacing w:after="0"/>
              <w:rPr>
                <w:b/>
                <w:i/>
                <w:noProof/>
                <w:sz w:val="8"/>
                <w:szCs w:val="8"/>
              </w:rPr>
            </w:pPr>
          </w:p>
        </w:tc>
        <w:tc>
          <w:tcPr>
            <w:tcW w:w="6946" w:type="dxa"/>
            <w:gridSpan w:val="9"/>
          </w:tcPr>
          <w:p w14:paraId="2BEB602D" w14:textId="77777777" w:rsidR="001E41F3" w:rsidRDefault="001E41F3">
            <w:pPr>
              <w:pStyle w:val="CRCoverPage"/>
              <w:spacing w:after="0"/>
              <w:rPr>
                <w:noProof/>
                <w:sz w:val="8"/>
                <w:szCs w:val="8"/>
              </w:rPr>
            </w:pPr>
          </w:p>
        </w:tc>
      </w:tr>
      <w:tr w:rsidR="001E41F3" w14:paraId="4408A28C" w14:textId="77777777" w:rsidTr="00547111">
        <w:tc>
          <w:tcPr>
            <w:tcW w:w="2694" w:type="dxa"/>
            <w:gridSpan w:val="2"/>
            <w:tcBorders>
              <w:top w:val="single" w:sz="4" w:space="0" w:color="auto"/>
              <w:left w:val="single" w:sz="4" w:space="0" w:color="auto"/>
            </w:tcBorders>
          </w:tcPr>
          <w:p w14:paraId="39909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C46E4" w14:textId="59E77BFD" w:rsidR="001E41F3" w:rsidRDefault="00A04990">
            <w:pPr>
              <w:pStyle w:val="CRCoverPage"/>
              <w:spacing w:after="0"/>
              <w:ind w:left="100"/>
              <w:rPr>
                <w:noProof/>
                <w:lang w:eastAsia="zh-CN"/>
              </w:rPr>
            </w:pPr>
            <w:r>
              <w:rPr>
                <w:noProof/>
                <w:lang w:eastAsia="zh-CN"/>
              </w:rPr>
              <w:t>5.1.5.</w:t>
            </w:r>
            <w:r w:rsidR="00914271">
              <w:rPr>
                <w:noProof/>
                <w:lang w:eastAsia="zh-CN"/>
              </w:rPr>
              <w:t>1,5.1.5.2</w:t>
            </w:r>
          </w:p>
        </w:tc>
      </w:tr>
      <w:tr w:rsidR="001E41F3" w14:paraId="62E7164A" w14:textId="77777777" w:rsidTr="00547111">
        <w:tc>
          <w:tcPr>
            <w:tcW w:w="2694" w:type="dxa"/>
            <w:gridSpan w:val="2"/>
            <w:tcBorders>
              <w:left w:val="single" w:sz="4" w:space="0" w:color="auto"/>
            </w:tcBorders>
          </w:tcPr>
          <w:p w14:paraId="1A50A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BE403" w14:textId="77777777" w:rsidR="001E41F3" w:rsidRDefault="001E41F3">
            <w:pPr>
              <w:pStyle w:val="CRCoverPage"/>
              <w:spacing w:after="0"/>
              <w:rPr>
                <w:noProof/>
                <w:sz w:val="8"/>
                <w:szCs w:val="8"/>
              </w:rPr>
            </w:pPr>
          </w:p>
        </w:tc>
      </w:tr>
      <w:tr w:rsidR="001E41F3" w14:paraId="1D4A098F" w14:textId="77777777" w:rsidTr="00547111">
        <w:tc>
          <w:tcPr>
            <w:tcW w:w="2694" w:type="dxa"/>
            <w:gridSpan w:val="2"/>
            <w:tcBorders>
              <w:left w:val="single" w:sz="4" w:space="0" w:color="auto"/>
            </w:tcBorders>
          </w:tcPr>
          <w:p w14:paraId="564EEE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061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5375" w14:textId="77777777" w:rsidR="001E41F3" w:rsidRDefault="001E41F3">
            <w:pPr>
              <w:pStyle w:val="CRCoverPage"/>
              <w:spacing w:after="0"/>
              <w:jc w:val="center"/>
              <w:rPr>
                <w:b/>
                <w:caps/>
                <w:noProof/>
              </w:rPr>
            </w:pPr>
            <w:r>
              <w:rPr>
                <w:b/>
                <w:caps/>
                <w:noProof/>
              </w:rPr>
              <w:t>N</w:t>
            </w:r>
          </w:p>
        </w:tc>
        <w:tc>
          <w:tcPr>
            <w:tcW w:w="2977" w:type="dxa"/>
            <w:gridSpan w:val="4"/>
          </w:tcPr>
          <w:p w14:paraId="14CE7C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F1CA0" w14:textId="77777777" w:rsidR="001E41F3" w:rsidRDefault="001E41F3">
            <w:pPr>
              <w:pStyle w:val="CRCoverPage"/>
              <w:spacing w:after="0"/>
              <w:ind w:left="99"/>
              <w:rPr>
                <w:noProof/>
              </w:rPr>
            </w:pPr>
          </w:p>
        </w:tc>
      </w:tr>
      <w:tr w:rsidR="001E41F3" w14:paraId="01BBAB03" w14:textId="77777777" w:rsidTr="00547111">
        <w:tc>
          <w:tcPr>
            <w:tcW w:w="2694" w:type="dxa"/>
            <w:gridSpan w:val="2"/>
            <w:tcBorders>
              <w:left w:val="single" w:sz="4" w:space="0" w:color="auto"/>
            </w:tcBorders>
          </w:tcPr>
          <w:p w14:paraId="3C5D6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5D2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4D60" w14:textId="32064182" w:rsidR="001E41F3" w:rsidRDefault="00E956F1">
            <w:pPr>
              <w:pStyle w:val="CRCoverPage"/>
              <w:spacing w:after="0"/>
              <w:jc w:val="center"/>
              <w:rPr>
                <w:b/>
                <w:caps/>
                <w:noProof/>
              </w:rPr>
            </w:pPr>
            <w:r>
              <w:rPr>
                <w:b/>
                <w:bCs/>
                <w:caps/>
                <w:noProof/>
              </w:rPr>
              <w:t>X</w:t>
            </w:r>
          </w:p>
        </w:tc>
        <w:tc>
          <w:tcPr>
            <w:tcW w:w="2977" w:type="dxa"/>
            <w:gridSpan w:val="4"/>
          </w:tcPr>
          <w:p w14:paraId="42865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AC4C6" w14:textId="77777777" w:rsidR="001E41F3" w:rsidRDefault="00145D43">
            <w:pPr>
              <w:pStyle w:val="CRCoverPage"/>
              <w:spacing w:after="0"/>
              <w:ind w:left="99"/>
              <w:rPr>
                <w:noProof/>
              </w:rPr>
            </w:pPr>
            <w:r>
              <w:rPr>
                <w:noProof/>
              </w:rPr>
              <w:t xml:space="preserve">TS/TR ... CR ... </w:t>
            </w:r>
          </w:p>
        </w:tc>
      </w:tr>
      <w:tr w:rsidR="001E41F3" w14:paraId="1AFD8C4F" w14:textId="77777777" w:rsidTr="00547111">
        <w:tc>
          <w:tcPr>
            <w:tcW w:w="2694" w:type="dxa"/>
            <w:gridSpan w:val="2"/>
            <w:tcBorders>
              <w:left w:val="single" w:sz="4" w:space="0" w:color="auto"/>
            </w:tcBorders>
          </w:tcPr>
          <w:p w14:paraId="179C45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B5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F2381" w14:textId="350BD49F" w:rsidR="001E41F3" w:rsidRDefault="00E956F1">
            <w:pPr>
              <w:pStyle w:val="CRCoverPage"/>
              <w:spacing w:after="0"/>
              <w:jc w:val="center"/>
              <w:rPr>
                <w:b/>
                <w:caps/>
                <w:noProof/>
              </w:rPr>
            </w:pPr>
            <w:r>
              <w:rPr>
                <w:b/>
                <w:bCs/>
                <w:caps/>
                <w:noProof/>
              </w:rPr>
              <w:t>X</w:t>
            </w:r>
          </w:p>
        </w:tc>
        <w:tc>
          <w:tcPr>
            <w:tcW w:w="2977" w:type="dxa"/>
            <w:gridSpan w:val="4"/>
          </w:tcPr>
          <w:p w14:paraId="0F21F8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1C40" w14:textId="77777777" w:rsidR="001E41F3" w:rsidRDefault="00145D43">
            <w:pPr>
              <w:pStyle w:val="CRCoverPage"/>
              <w:spacing w:after="0"/>
              <w:ind w:left="99"/>
              <w:rPr>
                <w:noProof/>
              </w:rPr>
            </w:pPr>
            <w:r>
              <w:rPr>
                <w:noProof/>
              </w:rPr>
              <w:t xml:space="preserve">TS/TR ... CR ... </w:t>
            </w:r>
          </w:p>
        </w:tc>
      </w:tr>
      <w:tr w:rsidR="001E41F3" w14:paraId="1D04ECE5" w14:textId="77777777" w:rsidTr="00547111">
        <w:tc>
          <w:tcPr>
            <w:tcW w:w="2694" w:type="dxa"/>
            <w:gridSpan w:val="2"/>
            <w:tcBorders>
              <w:left w:val="single" w:sz="4" w:space="0" w:color="auto"/>
            </w:tcBorders>
          </w:tcPr>
          <w:p w14:paraId="0BFC6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7B3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17A2" w14:textId="21E89AAD" w:rsidR="001E41F3" w:rsidRDefault="00E956F1">
            <w:pPr>
              <w:pStyle w:val="CRCoverPage"/>
              <w:spacing w:after="0"/>
              <w:jc w:val="center"/>
              <w:rPr>
                <w:b/>
                <w:caps/>
                <w:noProof/>
              </w:rPr>
            </w:pPr>
            <w:r>
              <w:rPr>
                <w:b/>
                <w:bCs/>
                <w:caps/>
                <w:noProof/>
              </w:rPr>
              <w:t>X</w:t>
            </w:r>
          </w:p>
        </w:tc>
        <w:tc>
          <w:tcPr>
            <w:tcW w:w="2977" w:type="dxa"/>
            <w:gridSpan w:val="4"/>
          </w:tcPr>
          <w:p w14:paraId="3D395C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AB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23C66A" w14:textId="77777777" w:rsidTr="00547111">
        <w:tc>
          <w:tcPr>
            <w:tcW w:w="2694" w:type="dxa"/>
            <w:gridSpan w:val="2"/>
            <w:tcBorders>
              <w:left w:val="single" w:sz="4" w:space="0" w:color="auto"/>
            </w:tcBorders>
          </w:tcPr>
          <w:p w14:paraId="6100DA84" w14:textId="77777777" w:rsidR="001E41F3" w:rsidRDefault="001E41F3">
            <w:pPr>
              <w:pStyle w:val="CRCoverPage"/>
              <w:spacing w:after="0"/>
              <w:rPr>
                <w:b/>
                <w:i/>
                <w:noProof/>
              </w:rPr>
            </w:pPr>
          </w:p>
        </w:tc>
        <w:tc>
          <w:tcPr>
            <w:tcW w:w="6946" w:type="dxa"/>
            <w:gridSpan w:val="9"/>
            <w:tcBorders>
              <w:right w:val="single" w:sz="4" w:space="0" w:color="auto"/>
            </w:tcBorders>
          </w:tcPr>
          <w:p w14:paraId="78CBE52C" w14:textId="77777777" w:rsidR="001E41F3" w:rsidRDefault="001E41F3">
            <w:pPr>
              <w:pStyle w:val="CRCoverPage"/>
              <w:spacing w:after="0"/>
              <w:rPr>
                <w:noProof/>
              </w:rPr>
            </w:pPr>
          </w:p>
        </w:tc>
      </w:tr>
      <w:tr w:rsidR="001E41F3" w14:paraId="0622E5D2" w14:textId="77777777" w:rsidTr="00547111">
        <w:tc>
          <w:tcPr>
            <w:tcW w:w="2694" w:type="dxa"/>
            <w:gridSpan w:val="2"/>
            <w:tcBorders>
              <w:left w:val="single" w:sz="4" w:space="0" w:color="auto"/>
              <w:bottom w:val="single" w:sz="4" w:space="0" w:color="auto"/>
            </w:tcBorders>
          </w:tcPr>
          <w:p w14:paraId="147FAD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E655A" w14:textId="77777777" w:rsidR="001E41F3" w:rsidRDefault="001E41F3">
            <w:pPr>
              <w:pStyle w:val="CRCoverPage"/>
              <w:spacing w:after="0"/>
              <w:ind w:left="100"/>
              <w:rPr>
                <w:noProof/>
              </w:rPr>
            </w:pPr>
          </w:p>
        </w:tc>
      </w:tr>
    </w:tbl>
    <w:p w14:paraId="03D75EA5" w14:textId="77777777" w:rsidR="001E41F3" w:rsidRDefault="001E41F3">
      <w:pPr>
        <w:pStyle w:val="CRCoverPage"/>
        <w:spacing w:after="0"/>
        <w:rPr>
          <w:noProof/>
          <w:sz w:val="8"/>
          <w:szCs w:val="8"/>
        </w:rPr>
      </w:pPr>
    </w:p>
    <w:p w14:paraId="785685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343CB070" w14:textId="77777777" w:rsidTr="00CD076D">
        <w:tc>
          <w:tcPr>
            <w:tcW w:w="9634" w:type="dxa"/>
            <w:shd w:val="clear" w:color="auto" w:fill="FFFFCC"/>
            <w:vAlign w:val="center"/>
          </w:tcPr>
          <w:p w14:paraId="288C94FF" w14:textId="77777777" w:rsidR="00625889" w:rsidRPr="001F3F67" w:rsidRDefault="00625889" w:rsidP="00CD076D">
            <w:pPr>
              <w:jc w:val="center"/>
              <w:rPr>
                <w:rFonts w:ascii="Arial" w:hAnsi="Arial" w:cs="Arial"/>
                <w:b/>
                <w:bCs/>
                <w:sz w:val="28"/>
                <w:szCs w:val="28"/>
              </w:rPr>
            </w:pPr>
            <w:bookmarkStart w:id="3" w:name="_Toc450663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77988AD" w14:textId="77777777" w:rsidR="00523769" w:rsidRDefault="00523769" w:rsidP="00523769">
      <w:pPr>
        <w:pStyle w:val="4"/>
        <w:rPr>
          <w:lang w:val="x-none" w:bidi="ar-IQ"/>
        </w:rPr>
      </w:pPr>
      <w:bookmarkStart w:id="4" w:name="_Toc4506635"/>
      <w:bookmarkEnd w:id="3"/>
      <w:r>
        <w:rPr>
          <w:lang w:bidi="ar-IQ"/>
        </w:rPr>
        <w:t>5.1.5.1</w:t>
      </w:r>
      <w:r>
        <w:rPr>
          <w:lang w:bidi="ar-IQ"/>
        </w:rPr>
        <w:tab/>
      </w:r>
      <w:r>
        <w:t xml:space="preserve">PCC rules and chargeable events </w:t>
      </w:r>
    </w:p>
    <w:p w14:paraId="6C7D478F" w14:textId="118EC15E" w:rsidR="00523769" w:rsidRDefault="00523769" w:rsidP="00523769">
      <w:r>
        <w:rPr>
          <w:lang w:bidi="ar-IQ"/>
        </w:rPr>
        <w:t>PCC rules can be activated, deactivated and modified at any time during the PDU session lifetime. T</w:t>
      </w:r>
      <w:r>
        <w:t xml:space="preserve">he following attribute </w:t>
      </w:r>
      <w:r>
        <w:rPr>
          <w:lang w:eastAsia="zh-CN"/>
        </w:rPr>
        <w:t>can be</w:t>
      </w:r>
      <w:r>
        <w:t xml:space="preserve"> modified by the PCF in a dynamic PCC rule active in the SMF: </w:t>
      </w:r>
      <w:r>
        <w:rPr>
          <w:szCs w:val="18"/>
        </w:rPr>
        <w:t>Charging key</w:t>
      </w:r>
      <w:r>
        <w:t xml:space="preserve">, Service identifier, Sponsor Identifier, Application Service Provider Identifier, Measurement method and reporting level. The </w:t>
      </w:r>
      <w:proofErr w:type="spellStart"/>
      <w:r>
        <w:t>QoS</w:t>
      </w:r>
      <w:proofErr w:type="spellEnd"/>
      <w:r>
        <w:t xml:space="preserve"> Flow binding mechanism</w:t>
      </w:r>
      <w:r>
        <w:rPr>
          <w:lang w:bidi="ar-IQ"/>
        </w:rPr>
        <w:t xml:space="preserve"> employed by the SMF upon operations on PCC rules, </w:t>
      </w:r>
      <w:ins w:id="5" w:author="Huawei-C" w:date="2019-10-02T10:44:00Z">
        <w:r w:rsidR="002E05FE">
          <w:rPr>
            <w:lang w:bidi="ar-IQ"/>
          </w:rPr>
          <w:t xml:space="preserve">may </w:t>
        </w:r>
      </w:ins>
      <w:r>
        <w:rPr>
          <w:lang w:bidi="ar-IQ"/>
        </w:rPr>
        <w:t xml:space="preserve">result in </w:t>
      </w:r>
      <w:proofErr w:type="spellStart"/>
      <w:r>
        <w:rPr>
          <w:lang w:bidi="ar-IQ"/>
        </w:rPr>
        <w:t>QoS</w:t>
      </w:r>
      <w:proofErr w:type="spellEnd"/>
      <w:r>
        <w:rPr>
          <w:lang w:bidi="ar-IQ"/>
        </w:rPr>
        <w:t xml:space="preserve"> Flows establishment, modification, or release</w:t>
      </w:r>
      <w:r>
        <w:t xml:space="preserve">. This is specified in TS 23.503 </w:t>
      </w:r>
      <w:r>
        <w:rPr>
          <w:lang w:bidi="ar-IQ"/>
        </w:rPr>
        <w:t>[202].</w:t>
      </w:r>
    </w:p>
    <w:p w14:paraId="1D2F3CAD" w14:textId="2C9CE637" w:rsidR="00523769" w:rsidRDefault="00523769" w:rsidP="00523769">
      <w:pPr>
        <w:rPr>
          <w:lang w:bidi="ar-IQ"/>
        </w:rPr>
      </w:pPr>
      <w:r>
        <w:t xml:space="preserve">Activities on </w:t>
      </w:r>
      <w:r>
        <w:rPr>
          <w:lang w:bidi="ar-IQ"/>
        </w:rPr>
        <w:t>PCC rules</w:t>
      </w:r>
      <w:del w:id="6" w:author="Huawei-C" w:date="2019-10-02T10:44:00Z">
        <w:r w:rsidDel="002E05FE">
          <w:rPr>
            <w:lang w:bidi="ar-IQ"/>
          </w:rPr>
          <w:delText xml:space="preserve"> and QoS Flows</w:delText>
        </w:r>
      </w:del>
      <w:r>
        <w:rPr>
          <w:lang w:bidi="ar-IQ"/>
        </w:rPr>
        <w:t xml:space="preserve"> are not chargeable events. However, change of charging </w:t>
      </w:r>
      <w:r>
        <w:t xml:space="preserve">rule </w:t>
      </w:r>
      <w:r>
        <w:rPr>
          <w:lang w:eastAsia="zh-CN"/>
        </w:rPr>
        <w:t xml:space="preserve">in </w:t>
      </w:r>
      <w:r>
        <w:rPr>
          <w:lang w:bidi="ar-IQ"/>
        </w:rPr>
        <w:t xml:space="preserve">PCC rules will lead to chargeable events "start of service data flow" and </w:t>
      </w:r>
      <w:r>
        <w:rPr>
          <w:lang w:eastAsia="zh-CN"/>
        </w:rPr>
        <w:t xml:space="preserve">when this is the last service data flow for the original PCC rule, </w:t>
      </w:r>
      <w:r>
        <w:rPr>
          <w:lang w:bidi="ar-IQ"/>
        </w:rPr>
        <w:t>"termination of service data flow".</w:t>
      </w:r>
    </w:p>
    <w:p w14:paraId="383778EA" w14:textId="77777777" w:rsidR="00523769" w:rsidRDefault="00523769" w:rsidP="00523769">
      <w:pPr>
        <w:rPr>
          <w:lang w:bidi="ar-IQ"/>
        </w:rPr>
      </w:pPr>
      <w:r>
        <w:t xml:space="preserve">The charging key </w:t>
      </w:r>
      <w:r>
        <w:rPr>
          <w:lang w:bidi="ar-IQ"/>
        </w:rPr>
        <w:t xml:space="preserve">(i.e. </w:t>
      </w:r>
      <w:proofErr w:type="gramStart"/>
      <w:r>
        <w:rPr>
          <w:lang w:bidi="ar-IQ"/>
        </w:rPr>
        <w:t>Rating</w:t>
      </w:r>
      <w:proofErr w:type="gramEnd"/>
      <w:r>
        <w:rPr>
          <w:lang w:bidi="ar-IQ"/>
        </w:rPr>
        <w:t xml:space="preserve"> group)</w:t>
      </w:r>
      <w:r>
        <w:t xml:space="preserve"> is a piece of information used to request online charging quotas as defined in TS 23.503 [</w:t>
      </w:r>
      <w:r>
        <w:rPr>
          <w:lang w:bidi="ar-IQ"/>
        </w:rPr>
        <w:t>202</w:t>
      </w:r>
      <w:r>
        <w:t xml:space="preserve">]. </w:t>
      </w:r>
    </w:p>
    <w:p w14:paraId="0C870D78" w14:textId="77777777" w:rsidR="00523769" w:rsidRPr="00523769" w:rsidRDefault="00523769" w:rsidP="005D217A"/>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5D217A" w:rsidRPr="001F3F67" w14:paraId="3F7FDBFB" w14:textId="77777777" w:rsidTr="00AE243A">
        <w:tc>
          <w:tcPr>
            <w:tcW w:w="9634" w:type="dxa"/>
            <w:shd w:val="clear" w:color="auto" w:fill="FFFFCC"/>
            <w:vAlign w:val="center"/>
          </w:tcPr>
          <w:p w14:paraId="0732B614" w14:textId="77777777" w:rsidR="005D217A" w:rsidRPr="001F3F67" w:rsidRDefault="005D217A" w:rsidP="00AE243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bookmarkEnd w:id="4"/>
    <w:p w14:paraId="728EB112" w14:textId="77777777" w:rsidR="00523769" w:rsidRDefault="00523769" w:rsidP="00523769">
      <w:pPr>
        <w:pStyle w:val="4"/>
        <w:rPr>
          <w:lang w:bidi="ar-IQ"/>
        </w:rPr>
      </w:pPr>
      <w:r>
        <w:rPr>
          <w:lang w:bidi="ar-IQ"/>
        </w:rPr>
        <w:t>5.1.5.2</w:t>
      </w:r>
      <w:r>
        <w:rPr>
          <w:lang w:bidi="ar-IQ"/>
        </w:rPr>
        <w:tab/>
        <w:t xml:space="preserve">Specific </w:t>
      </w:r>
      <w:r>
        <w:t>PCC rules scenarios</w:t>
      </w:r>
    </w:p>
    <w:p w14:paraId="672BEAE9" w14:textId="4D7171B9" w:rsidR="00523769" w:rsidDel="005C1099" w:rsidRDefault="00523769" w:rsidP="00523769">
      <w:pPr>
        <w:rPr>
          <w:del w:id="7" w:author="Chenshan (Sunny)" w:date="2019-10-15T20:35:00Z"/>
        </w:rPr>
      </w:pPr>
      <w:del w:id="8" w:author="Chenshan (Sunny)" w:date="2019-10-15T20:35:00Z">
        <w:r w:rsidDel="005C1099">
          <w:delText>Extended packet inspection can be supported in the SMF with pre-defined PCC rules. The SMF also has the possibility to output service specific charging information related to the packet inspection.</w:delText>
        </w:r>
      </w:del>
    </w:p>
    <w:p w14:paraId="3F1DBAA9" w14:textId="0E3372AB" w:rsidR="00523769" w:rsidRPr="00523769" w:rsidRDefault="00523769" w:rsidP="00E2043D">
      <w:r>
        <w:t>The capability of SMF to support Application Based Charging is achieved with appropriate PCC rules activation in the SMF. Such PCC Rule shall be defined with service data flow template including an Application Identifier for the application which needs to be detected, enforced and charged.</w:t>
      </w:r>
      <w:ins w:id="9" w:author="Chenshan (Sunny)" w:date="2019-10-15T20:33:00Z">
        <w:r w:rsidR="00991C94" w:rsidRPr="00991C94">
          <w:t xml:space="preserve"> </w:t>
        </w:r>
      </w:ins>
      <w:ins w:id="10" w:author="Chenshan (Sunny)" w:date="2019-10-15T20:36:00Z">
        <w:r w:rsidR="00986B91">
          <w:t>The a</w:t>
        </w:r>
      </w:ins>
      <w:ins w:id="11" w:author="Chenshan (Sunny)" w:date="2019-10-15T20:33:00Z">
        <w:r w:rsidR="00991C94" w:rsidRPr="00F70B61">
          <w:t>pplication detection</w:t>
        </w:r>
        <w:r w:rsidR="00991C94">
          <w:t xml:space="preserve"> mechanism in SMF is defined in </w:t>
        </w:r>
        <w:r w:rsidR="00991C94" w:rsidRPr="001B69A8">
          <w:t>TS</w:t>
        </w:r>
        <w:r w:rsidR="00991C94">
          <w:t> </w:t>
        </w:r>
        <w:r w:rsidR="00991C94" w:rsidRPr="00424394">
          <w:t>23.503 [</w:t>
        </w:r>
        <w:r w:rsidR="00991C94" w:rsidRPr="00424394">
          <w:rPr>
            <w:lang w:bidi="ar-IQ"/>
          </w:rPr>
          <w:t>202</w:t>
        </w:r>
        <w:r w:rsidR="00991C94" w:rsidRPr="00424394">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07880075" w14:textId="77777777" w:rsidTr="00CD076D">
        <w:tc>
          <w:tcPr>
            <w:tcW w:w="9634" w:type="dxa"/>
            <w:shd w:val="clear" w:color="auto" w:fill="FFFFCC"/>
            <w:vAlign w:val="center"/>
          </w:tcPr>
          <w:p w14:paraId="792E7D40" w14:textId="743C640D" w:rsidR="00625889" w:rsidRPr="001F3F67" w:rsidRDefault="00C25C61" w:rsidP="00C25C61">
            <w:pPr>
              <w:jc w:val="center"/>
              <w:rPr>
                <w:rFonts w:ascii="Arial" w:hAnsi="Arial" w:cs="Arial"/>
                <w:b/>
                <w:bCs/>
                <w:sz w:val="28"/>
                <w:szCs w:val="28"/>
              </w:rPr>
            </w:pPr>
            <w:r>
              <w:rPr>
                <w:rFonts w:ascii="Arial" w:hAnsi="Arial" w:cs="Arial"/>
                <w:b/>
                <w:bCs/>
                <w:sz w:val="28"/>
                <w:szCs w:val="28"/>
                <w:lang w:eastAsia="zh-CN"/>
              </w:rPr>
              <w:t>End of</w:t>
            </w:r>
            <w:r w:rsidR="00625889" w:rsidRPr="001F3F67">
              <w:rPr>
                <w:rFonts w:ascii="Arial" w:hAnsi="Arial" w:cs="Arial"/>
                <w:b/>
                <w:bCs/>
                <w:sz w:val="28"/>
                <w:szCs w:val="28"/>
              </w:rPr>
              <w:t xml:space="preserve"> change</w:t>
            </w:r>
          </w:p>
        </w:tc>
      </w:tr>
    </w:tbl>
    <w:p w14:paraId="17497C33" w14:textId="77777777" w:rsidR="00625889" w:rsidRDefault="00625889" w:rsidP="00E2043D">
      <w:pPr>
        <w:rPr>
          <w:noProof/>
        </w:rPr>
      </w:pPr>
    </w:p>
    <w:sectPr w:rsidR="006258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75742" w14:textId="77777777" w:rsidR="004F491D" w:rsidRDefault="004F491D">
      <w:r>
        <w:separator/>
      </w:r>
    </w:p>
  </w:endnote>
  <w:endnote w:type="continuationSeparator" w:id="0">
    <w:p w14:paraId="20B9C16B" w14:textId="77777777" w:rsidR="004F491D" w:rsidRDefault="004F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FA9B0" w14:textId="77777777" w:rsidR="004F491D" w:rsidRDefault="004F491D">
      <w:r>
        <w:separator/>
      </w:r>
    </w:p>
  </w:footnote>
  <w:footnote w:type="continuationSeparator" w:id="0">
    <w:p w14:paraId="70E4D830" w14:textId="77777777" w:rsidR="004F491D" w:rsidRDefault="004F4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CC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06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F2B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A06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F9"/>
    <w:rsid w:val="00086D85"/>
    <w:rsid w:val="000A6394"/>
    <w:rsid w:val="000B7FED"/>
    <w:rsid w:val="000C038A"/>
    <w:rsid w:val="000C56E9"/>
    <w:rsid w:val="000C6598"/>
    <w:rsid w:val="000F6A2E"/>
    <w:rsid w:val="0010254B"/>
    <w:rsid w:val="001318E1"/>
    <w:rsid w:val="00145D43"/>
    <w:rsid w:val="001815D9"/>
    <w:rsid w:val="00187E9E"/>
    <w:rsid w:val="00192C46"/>
    <w:rsid w:val="001A08B3"/>
    <w:rsid w:val="001A7B60"/>
    <w:rsid w:val="001B52F0"/>
    <w:rsid w:val="001B7A65"/>
    <w:rsid w:val="001E41F3"/>
    <w:rsid w:val="002568F7"/>
    <w:rsid w:val="0026004D"/>
    <w:rsid w:val="002640DD"/>
    <w:rsid w:val="00275D12"/>
    <w:rsid w:val="00277A07"/>
    <w:rsid w:val="00284FEB"/>
    <w:rsid w:val="002860C4"/>
    <w:rsid w:val="002956C5"/>
    <w:rsid w:val="002B5741"/>
    <w:rsid w:val="002E05FE"/>
    <w:rsid w:val="00305409"/>
    <w:rsid w:val="00305D64"/>
    <w:rsid w:val="00345D8B"/>
    <w:rsid w:val="003609EF"/>
    <w:rsid w:val="0036231A"/>
    <w:rsid w:val="00374DD4"/>
    <w:rsid w:val="00375793"/>
    <w:rsid w:val="00396A34"/>
    <w:rsid w:val="003A76F5"/>
    <w:rsid w:val="003E1A36"/>
    <w:rsid w:val="00410371"/>
    <w:rsid w:val="00421C5E"/>
    <w:rsid w:val="004242F1"/>
    <w:rsid w:val="004433AD"/>
    <w:rsid w:val="00482204"/>
    <w:rsid w:val="004A34EB"/>
    <w:rsid w:val="004B75B7"/>
    <w:rsid w:val="004D14DB"/>
    <w:rsid w:val="004F491D"/>
    <w:rsid w:val="0051580D"/>
    <w:rsid w:val="00523769"/>
    <w:rsid w:val="00547111"/>
    <w:rsid w:val="00576380"/>
    <w:rsid w:val="00592D74"/>
    <w:rsid w:val="005B51CA"/>
    <w:rsid w:val="005C1099"/>
    <w:rsid w:val="005D217A"/>
    <w:rsid w:val="005E2C44"/>
    <w:rsid w:val="00621188"/>
    <w:rsid w:val="006257ED"/>
    <w:rsid w:val="00625889"/>
    <w:rsid w:val="00695808"/>
    <w:rsid w:val="006B46FB"/>
    <w:rsid w:val="006E21FB"/>
    <w:rsid w:val="007161F4"/>
    <w:rsid w:val="007451AC"/>
    <w:rsid w:val="007819A0"/>
    <w:rsid w:val="007858E5"/>
    <w:rsid w:val="00792342"/>
    <w:rsid w:val="007977A8"/>
    <w:rsid w:val="007B512A"/>
    <w:rsid w:val="007C2097"/>
    <w:rsid w:val="007D6A07"/>
    <w:rsid w:val="007E652D"/>
    <w:rsid w:val="007F122F"/>
    <w:rsid w:val="007F4A99"/>
    <w:rsid w:val="007F7259"/>
    <w:rsid w:val="008040A8"/>
    <w:rsid w:val="00810639"/>
    <w:rsid w:val="00827168"/>
    <w:rsid w:val="008279FA"/>
    <w:rsid w:val="00832867"/>
    <w:rsid w:val="00834376"/>
    <w:rsid w:val="0085478E"/>
    <w:rsid w:val="008626E7"/>
    <w:rsid w:val="00870EE7"/>
    <w:rsid w:val="008900DE"/>
    <w:rsid w:val="008A45A6"/>
    <w:rsid w:val="008B0807"/>
    <w:rsid w:val="008F686C"/>
    <w:rsid w:val="0090453F"/>
    <w:rsid w:val="0091340A"/>
    <w:rsid w:val="00914271"/>
    <w:rsid w:val="009148DE"/>
    <w:rsid w:val="00936A1A"/>
    <w:rsid w:val="009777D9"/>
    <w:rsid w:val="00985AFA"/>
    <w:rsid w:val="00986B91"/>
    <w:rsid w:val="00991B88"/>
    <w:rsid w:val="00991C94"/>
    <w:rsid w:val="009A5753"/>
    <w:rsid w:val="009A579D"/>
    <w:rsid w:val="009E3297"/>
    <w:rsid w:val="009F734F"/>
    <w:rsid w:val="00A04990"/>
    <w:rsid w:val="00A246B6"/>
    <w:rsid w:val="00A47E70"/>
    <w:rsid w:val="00A507A3"/>
    <w:rsid w:val="00A50CF0"/>
    <w:rsid w:val="00A66EDE"/>
    <w:rsid w:val="00A742B8"/>
    <w:rsid w:val="00A7671C"/>
    <w:rsid w:val="00A94482"/>
    <w:rsid w:val="00AA2CBC"/>
    <w:rsid w:val="00AB4AEF"/>
    <w:rsid w:val="00AC5820"/>
    <w:rsid w:val="00AD1CD8"/>
    <w:rsid w:val="00B258BB"/>
    <w:rsid w:val="00B36934"/>
    <w:rsid w:val="00B62537"/>
    <w:rsid w:val="00B67B97"/>
    <w:rsid w:val="00B846DF"/>
    <w:rsid w:val="00B968C8"/>
    <w:rsid w:val="00BA298E"/>
    <w:rsid w:val="00BA3EC5"/>
    <w:rsid w:val="00BA51D9"/>
    <w:rsid w:val="00BB116B"/>
    <w:rsid w:val="00BB5DFC"/>
    <w:rsid w:val="00BD279D"/>
    <w:rsid w:val="00BD6BB8"/>
    <w:rsid w:val="00BF6C56"/>
    <w:rsid w:val="00C02F5C"/>
    <w:rsid w:val="00C25C61"/>
    <w:rsid w:val="00C33AED"/>
    <w:rsid w:val="00C5088A"/>
    <w:rsid w:val="00C66BA2"/>
    <w:rsid w:val="00C83BD1"/>
    <w:rsid w:val="00C95985"/>
    <w:rsid w:val="00CC5026"/>
    <w:rsid w:val="00CC68D0"/>
    <w:rsid w:val="00CE2F3B"/>
    <w:rsid w:val="00CF54C8"/>
    <w:rsid w:val="00D03F9A"/>
    <w:rsid w:val="00D06D51"/>
    <w:rsid w:val="00D23EDF"/>
    <w:rsid w:val="00D24991"/>
    <w:rsid w:val="00D50255"/>
    <w:rsid w:val="00DD0FBE"/>
    <w:rsid w:val="00DD5677"/>
    <w:rsid w:val="00DE27F9"/>
    <w:rsid w:val="00DE34CF"/>
    <w:rsid w:val="00E02F46"/>
    <w:rsid w:val="00E05DED"/>
    <w:rsid w:val="00E13F3D"/>
    <w:rsid w:val="00E14B2B"/>
    <w:rsid w:val="00E2043D"/>
    <w:rsid w:val="00E34147"/>
    <w:rsid w:val="00E34898"/>
    <w:rsid w:val="00E47970"/>
    <w:rsid w:val="00E86A08"/>
    <w:rsid w:val="00E956F1"/>
    <w:rsid w:val="00EA6E8E"/>
    <w:rsid w:val="00EB09B7"/>
    <w:rsid w:val="00EB221D"/>
    <w:rsid w:val="00ED359E"/>
    <w:rsid w:val="00EE5BA2"/>
    <w:rsid w:val="00EE7D7C"/>
    <w:rsid w:val="00F25D98"/>
    <w:rsid w:val="00F300FB"/>
    <w:rsid w:val="00F9210E"/>
    <w:rsid w:val="00FB6386"/>
    <w:rsid w:val="00FC3B1E"/>
    <w:rsid w:val="00FE42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453059">
      <w:bodyDiv w:val="1"/>
      <w:marLeft w:val="0"/>
      <w:marRight w:val="0"/>
      <w:marTop w:val="0"/>
      <w:marBottom w:val="0"/>
      <w:divBdr>
        <w:top w:val="none" w:sz="0" w:space="0" w:color="auto"/>
        <w:left w:val="none" w:sz="0" w:space="0" w:color="auto"/>
        <w:bottom w:val="none" w:sz="0" w:space="0" w:color="auto"/>
        <w:right w:val="none" w:sz="0" w:space="0" w:color="auto"/>
      </w:divBdr>
    </w:div>
    <w:div w:id="1185486209">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6FF40-653D-4970-BD20-E62E3D8B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23</cp:revision>
  <cp:lastPrinted>1899-12-31T23:00:00Z</cp:lastPrinted>
  <dcterms:created xsi:type="dcterms:W3CDTF">2019-10-02T02:41:00Z</dcterms:created>
  <dcterms:modified xsi:type="dcterms:W3CDTF">2019-10-17T08:28:00Z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(3)YK7piVCoQvkjl6jxIGV5vdWStqOd2sFIPNmcu7qMJ4UeBLOwADDlAPD6+QTqUlCRyNuK8PeC
giIeU+rjsNP6DtHlsOjXVISM2tJZ3hyNuUVSDM9x3elB2LCszb9rE3CpHEmqamo/uTwhV1xG
mOxt085kHR0Fn7SoHtCmVFIrf6pYzf5ruTJvFlVxbCVlPvluictY1MR7ZzHyaQZHyw30aHVz
RvoHwm0QYJEc+OgXPm</vt:lpwstr>
  </property>
  <property fmtid="{D5CDD505-2E9C-101B-9397-08002B2CF9AE}" pid="22" name="_2015_ms_pID_7253431">
    <vt:lpwstr>PwykDZhVwwWA3MVsld7AjuoxOLZxGWM97dc9sia7LRVGL8eiykeRyJ
H4o/4VWuHYczmI73Mm+G/O7ZSyGUJw0OuKv2yuQjjeKEa8hYCyNCRinhaEeVWh5FHNJw6VuZ
d8+w9eDXEN4ABrBln0X8oZD/jRbQdaJs7oO2AmEnBZbeMoFhKzU02uCUncBinZ9PEt/57jjg
8EBEx+VON8RxuxjRRPFTPiIFCRw6xBboFP11</vt:lpwstr>
  </property>
  <property fmtid="{D5CDD505-2E9C-101B-9397-08002B2CF9AE}" pid="23" name="_2015_ms_pID_7253432">
    <vt:lpwstr>GPV5HsedfFaPPLm6lguCHtA=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